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6194F" w14:textId="3F3CBEBA" w:rsidR="001C0816" w:rsidRDefault="001C0816" w:rsidP="001C08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101CF8">
        <w:rPr>
          <w:b/>
          <w:i/>
          <w:sz w:val="28"/>
          <w:lang w:eastAsia="ko-KR"/>
        </w:rPr>
        <w:t>557</w:t>
      </w:r>
    </w:p>
    <w:p w14:paraId="52B5BE58" w14:textId="0DDC3FA7" w:rsidR="006E1237" w:rsidRDefault="001C0816" w:rsidP="001C081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871137">
        <w:rPr>
          <w:rFonts w:cs="Arial"/>
          <w:b/>
          <w:bCs/>
          <w:sz w:val="22"/>
        </w:rPr>
        <w:t>6</w:t>
      </w:r>
      <w:r w:rsidR="00101CF8">
        <w:rPr>
          <w:rFonts w:cs="Arial"/>
          <w:b/>
          <w:bCs/>
          <w:sz w:val="22"/>
        </w:rPr>
        <w:t>100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32F1D2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1541D39" w14:textId="77777777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332456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DD3D5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60FD7A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816C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8ACD1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609767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D400E" w14:textId="0C8903DE" w:rsidR="00A452B4" w:rsidRDefault="0065175F" w:rsidP="009E49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4963"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14:paraId="5EAF39D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49F3E0" w14:textId="55E06C5E" w:rsidR="00A452B4" w:rsidRDefault="00195A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095</w:t>
            </w:r>
          </w:p>
        </w:tc>
        <w:tc>
          <w:tcPr>
            <w:tcW w:w="709" w:type="dxa"/>
          </w:tcPr>
          <w:p w14:paraId="471D8FE6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634E3" w14:textId="45A56D32" w:rsidR="00A452B4" w:rsidRDefault="00101C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8C7BA23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3CAA1C" w14:textId="461174D6" w:rsidR="00A452B4" w:rsidRDefault="00104C7C" w:rsidP="009E4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4963">
              <w:rPr>
                <w:b/>
                <w:noProof/>
                <w:sz w:val="28"/>
              </w:rPr>
              <w:t>5</w:t>
            </w:r>
            <w:r w:rsidR="0065175F">
              <w:rPr>
                <w:b/>
                <w:noProof/>
                <w:sz w:val="28"/>
              </w:rPr>
              <w:t>.</w:t>
            </w:r>
            <w:r w:rsidR="009E4963">
              <w:rPr>
                <w:b/>
                <w:noProof/>
                <w:sz w:val="28"/>
              </w:rPr>
              <w:t>10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69C09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E2EDE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BAAA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0E016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1D0F47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7B449B0D" w14:textId="77777777">
        <w:tc>
          <w:tcPr>
            <w:tcW w:w="9641" w:type="dxa"/>
            <w:gridSpan w:val="9"/>
          </w:tcPr>
          <w:p w14:paraId="1FC247A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D2E7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0D1D5355" w14:textId="77777777">
        <w:tc>
          <w:tcPr>
            <w:tcW w:w="2835" w:type="dxa"/>
          </w:tcPr>
          <w:p w14:paraId="38EB947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AB9D41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BCA26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AF107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D1B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93232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7D926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123BB5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94B5E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1292DC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3A8FC0E2" w14:textId="77777777">
        <w:tc>
          <w:tcPr>
            <w:tcW w:w="9640" w:type="dxa"/>
            <w:gridSpan w:val="11"/>
          </w:tcPr>
          <w:p w14:paraId="1898D77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9B39D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E77C3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502DA" w14:textId="7FA7E8D0" w:rsidR="00A452B4" w:rsidRDefault="00474F15" w:rsidP="009E49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E4963">
              <w:rPr>
                <w:noProof/>
                <w:lang w:eastAsia="zh-CN"/>
              </w:rPr>
              <w:t>Correction to PFD management in push mode</w:t>
            </w:r>
          </w:p>
        </w:tc>
      </w:tr>
      <w:tr w:rsidR="00A452B4" w14:paraId="704DE0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07B6D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F25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091FF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557A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0C3BD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3591C1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FC1E6B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7A27F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61E357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C28D8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BC8FB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24EF6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91233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0B340" w14:textId="26BC2011" w:rsidR="00A452B4" w:rsidRDefault="0064766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766A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94F8E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DC1FE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818E0" w14:textId="77777777" w:rsidR="00A452B4" w:rsidRDefault="006236ED" w:rsidP="00C420C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C420CE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256DE3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5593BC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1473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E62AD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5C7A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A2EA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9A289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C2CBEB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15B8D5" w14:textId="64ABC9CE" w:rsidR="00A452B4" w:rsidRDefault="009E49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60A1A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5D763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4BD64" w14:textId="4F145636" w:rsidR="00A452B4" w:rsidRDefault="006236ED" w:rsidP="009E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E4963">
              <w:rPr>
                <w:noProof/>
              </w:rPr>
              <w:t>5</w:t>
            </w:r>
          </w:p>
        </w:tc>
      </w:tr>
      <w:tr w:rsidR="00A24417" w14:paraId="76F6B21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7D444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E6ED33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695B7" w14:textId="77777777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A85AA" w14:textId="77777777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015F1EE8" w14:textId="77777777">
        <w:tc>
          <w:tcPr>
            <w:tcW w:w="1843" w:type="dxa"/>
          </w:tcPr>
          <w:p w14:paraId="711ABBF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A327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3A479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160AE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6C81B" w14:textId="1A326421" w:rsidR="0083272F" w:rsidRPr="003E730E" w:rsidRDefault="00C2739A" w:rsidP="00314B08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It is not defined which data type is included in the HTTP POST message for the subscription. It is not not clear how to retrieve the PFDs </w:t>
            </w:r>
            <w:r w:rsidRPr="00A619C7">
              <w:rPr>
                <w:rFonts w:eastAsia="宋体"/>
                <w:lang w:eastAsia="x-none"/>
              </w:rPr>
              <w:t>that have been provisioned to the PFDF before the NF service consumer performs the subscription</w:t>
            </w:r>
          </w:p>
        </w:tc>
      </w:tr>
      <w:tr w:rsidR="006F0841" w14:paraId="0CF659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1A48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100BE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693245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CDAB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6D1101" w14:textId="47C12A4C" w:rsidR="00304BC5" w:rsidRDefault="00C2739A" w:rsidP="00C273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PfdSubscription data type i</w:t>
            </w:r>
            <w:r>
              <w:rPr>
                <w:lang w:eastAsia="zh-CN"/>
              </w:rPr>
              <w:t xml:space="preserve">s included in the HTTP POST message for the subscription. And clarify that </w:t>
            </w:r>
            <w:r w:rsidRPr="00A619C7">
              <w:rPr>
                <w:rFonts w:eastAsia="宋体"/>
                <w:lang w:eastAsia="x-none"/>
              </w:rPr>
              <w:t>Nnef_PFDmanagement_Fetch Service Operation</w:t>
            </w:r>
            <w:r>
              <w:rPr>
                <w:lang w:eastAsia="zh-CN"/>
              </w:rPr>
              <w:t xml:space="preserve"> can be used to retrieve the the PFDs </w:t>
            </w:r>
            <w:r w:rsidRPr="00A619C7">
              <w:rPr>
                <w:rFonts w:eastAsia="宋体"/>
                <w:lang w:eastAsia="x-none"/>
              </w:rPr>
              <w:t>that have been provisioned to the PFDF before the NF service consumer performs the subscription</w:t>
            </w:r>
          </w:p>
        </w:tc>
      </w:tr>
      <w:tr w:rsidR="006F0841" w14:paraId="56FF6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4CC41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CAB97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44CE26A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4A86F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E7794" w14:textId="5AEB16B6" w:rsidR="00F23D3F" w:rsidRDefault="00F63B14" w:rsidP="000365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SMF can’t subscribe to the notifiation of the PFD.</w:t>
            </w:r>
          </w:p>
        </w:tc>
      </w:tr>
      <w:tr w:rsidR="00A452B4" w14:paraId="2DCDC4FF" w14:textId="77777777">
        <w:tc>
          <w:tcPr>
            <w:tcW w:w="2694" w:type="dxa"/>
            <w:gridSpan w:val="2"/>
          </w:tcPr>
          <w:p w14:paraId="33ADD63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FE5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3607F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0B3F9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F666" w14:textId="0C3CBF2D" w:rsidR="00A452B4" w:rsidRDefault="000365AF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.2.3.2</w:t>
            </w:r>
          </w:p>
        </w:tc>
      </w:tr>
      <w:tr w:rsidR="00A452B4" w14:paraId="5308F5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84C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D9D5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97B4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0E1F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3896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BB6C4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4958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A8957A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30D72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750AD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E9FD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6CE46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44518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B98B1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AC0A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F030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248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2CDC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D2F40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A699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CE96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5D0A4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04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95D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29D7F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0C7B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DA27C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0CAA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B92FA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3B22D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EDD7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2DBAC" w14:textId="2CF373EE" w:rsidR="00A452B4" w:rsidRDefault="000365AF" w:rsidP="00DF44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doesn’t impact the OpenAPI file.</w:t>
            </w:r>
          </w:p>
        </w:tc>
      </w:tr>
      <w:tr w:rsidR="00A452B4" w14:paraId="16B13A8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DD872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5671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42871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FC821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D6776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F1C25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1FBA6D49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F5AE4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84EC0B5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043BE76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A79552" w14:textId="77777777" w:rsidR="00FC26FF" w:rsidRDefault="00FC26FF" w:rsidP="00FC26FF">
      <w:pPr>
        <w:pStyle w:val="4"/>
      </w:pPr>
      <w:bookmarkStart w:id="3" w:name="_Toc20395911"/>
      <w:bookmarkStart w:id="4" w:name="_Toc51763794"/>
      <w:bookmarkStart w:id="5" w:name="_Toc59019411"/>
      <w:bookmarkStart w:id="6" w:name="_Toc68170223"/>
      <w:bookmarkStart w:id="7" w:name="_Toc83234328"/>
      <w:bookmarkStart w:id="8" w:name="_Toc28013383"/>
      <w:bookmarkStart w:id="9" w:name="_Toc36040139"/>
      <w:bookmarkStart w:id="10" w:name="_Toc44692756"/>
      <w:bookmarkStart w:id="11" w:name="_Toc45134217"/>
      <w:bookmarkStart w:id="12" w:name="_Toc49607281"/>
      <w:bookmarkStart w:id="13" w:name="_Toc51763253"/>
      <w:bookmarkStart w:id="14" w:name="_Toc58850151"/>
      <w:bookmarkStart w:id="15" w:name="_Toc59018531"/>
      <w:bookmarkStart w:id="16" w:name="_Toc68169537"/>
      <w:bookmarkStart w:id="17" w:name="_Toc82747084"/>
      <w:bookmarkStart w:id="18" w:name="_Toc28012221"/>
      <w:bookmarkStart w:id="19" w:name="_Toc34123074"/>
      <w:bookmarkStart w:id="20" w:name="_Toc36038024"/>
      <w:bookmarkStart w:id="21" w:name="_Toc38875406"/>
      <w:bookmarkStart w:id="22" w:name="_Toc43191887"/>
      <w:bookmarkStart w:id="23" w:name="_Toc45133282"/>
      <w:bookmarkStart w:id="24" w:name="_Toc51316786"/>
      <w:bookmarkStart w:id="25" w:name="_Toc51761966"/>
      <w:bookmarkStart w:id="26" w:name="_Toc56674953"/>
      <w:bookmarkStart w:id="27" w:name="_Toc56675344"/>
      <w:bookmarkStart w:id="28" w:name="_Toc59016330"/>
      <w:bookmarkStart w:id="29" w:name="_Toc63167928"/>
      <w:bookmarkStart w:id="30" w:name="_Toc66262438"/>
      <w:bookmarkStart w:id="31" w:name="_Toc68166944"/>
      <w:bookmarkStart w:id="32" w:name="_Toc73538062"/>
      <w:bookmarkStart w:id="33" w:name="_Toc75351938"/>
      <w:bookmarkStart w:id="34" w:name="_Toc83231748"/>
      <w:bookmarkStart w:id="35" w:name="_Toc73538103"/>
      <w:bookmarkStart w:id="36" w:name="_Toc75351979"/>
      <w:bookmarkStart w:id="37" w:name="_Toc83231789"/>
      <w:bookmarkStart w:id="38" w:name="_Toc28012332"/>
      <w:bookmarkStart w:id="39" w:name="_Toc36038275"/>
      <w:bookmarkStart w:id="40" w:name="_Toc45133540"/>
      <w:bookmarkStart w:id="41" w:name="_Toc51762294"/>
      <w:bookmarkStart w:id="42" w:name="_Toc59016865"/>
      <w:bookmarkStart w:id="43" w:name="_Toc68168030"/>
      <w:bookmarkStart w:id="44" w:name="_Toc20407540"/>
      <w:bookmarkStart w:id="45" w:name="_Toc36040349"/>
      <w:bookmarkStart w:id="46" w:name="_Toc45134240"/>
      <w:bookmarkStart w:id="47" w:name="_Toc51763438"/>
      <w:bookmarkStart w:id="48" w:name="_Toc59018698"/>
      <w:bookmarkStart w:id="49" w:name="_Toc68169617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3"/>
      <w:bookmarkEnd w:id="4"/>
      <w:bookmarkEnd w:id="5"/>
      <w:bookmarkEnd w:id="6"/>
      <w:bookmarkEnd w:id="7"/>
    </w:p>
    <w:p w14:paraId="1A183EC9" w14:textId="77777777" w:rsidR="00FC26FF" w:rsidRDefault="00FC26FF" w:rsidP="00FC26F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4.2.3.2-1</w:t>
      </w:r>
      <w:r>
        <w:rPr>
          <w:lang w:eastAsia="zh-CN"/>
        </w:rPr>
        <w:t xml:space="preserve"> is used to subscribe </w:t>
      </w:r>
      <w:r>
        <w:t>the notification of events when the PFDs for application identifier change</w:t>
      </w:r>
      <w:r>
        <w:rPr>
          <w:rFonts w:ascii="MS Mincho" w:eastAsia="MS Mincho" w:hAnsi="MS Mincho"/>
          <w:lang w:val="en-US" w:eastAsia="zh-CN"/>
        </w:rPr>
        <w:t>.</w:t>
      </w:r>
    </w:p>
    <w:p w14:paraId="2F2D7040" w14:textId="77777777" w:rsidR="00FC26FF" w:rsidRDefault="00FC26FF" w:rsidP="00FC26FF">
      <w:pPr>
        <w:pStyle w:val="TH"/>
      </w:pPr>
      <w:r>
        <w:object w:dxaOrig="8672" w:dyaOrig="2639" w14:anchorId="0D1DC8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31.1pt" o:ole="">
            <v:imagedata r:id="rId12" o:title=""/>
          </v:shape>
          <o:OLEObject Type="Embed" ProgID="Visio.Drawing.11" ShapeID="_x0000_i1025" DrawAspect="Content" ObjectID="_1698854283" r:id="rId13"/>
        </w:object>
      </w:r>
    </w:p>
    <w:p w14:paraId="7D3808CF" w14:textId="77777777" w:rsidR="00FC26FF" w:rsidRDefault="00FC26FF" w:rsidP="00FC26FF">
      <w:pPr>
        <w:pStyle w:val="TF"/>
      </w:pPr>
      <w:r>
        <w:t>Figure 4.2.3.2-1: Creation of a subscription</w:t>
      </w:r>
    </w:p>
    <w:p w14:paraId="69B6EAED" w14:textId="25601A13" w:rsidR="00FC26FF" w:rsidRDefault="00FC26FF" w:rsidP="00FC26FF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NF service consumer (i.e.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request URI representing the PFD subscriptions resource "{apiRoot}/nnef</w:t>
      </w:r>
      <w:r>
        <w:rPr>
          <w:lang w:val="en-US" w:eastAsia="zh-CN"/>
        </w:rPr>
        <w:noBreakHyphen/>
        <w:t xml:space="preserve">pfdmanagement/v1/subscriptions". </w:t>
      </w:r>
      <w:ins w:id="50" w:author="Huawei1" w:date="2021-10-28T20:22:00Z">
        <w:r>
          <w:t>The NF service consumer shall include the</w:t>
        </w:r>
        <w:r>
          <w:rPr>
            <w:rFonts w:hint="eastAsia"/>
            <w:lang w:eastAsia="zh-CN"/>
          </w:rPr>
          <w:t xml:space="preserve"> </w:t>
        </w:r>
      </w:ins>
      <w:ins w:id="51" w:author="Huawei1" w:date="2021-10-28T20:21:00Z">
        <w:r>
          <w:rPr>
            <w:rFonts w:hint="eastAsia"/>
            <w:lang w:eastAsia="zh-CN"/>
          </w:rPr>
          <w:t>PfdSubscription</w:t>
        </w:r>
        <w:r>
          <w:rPr>
            <w:lang w:val="en-US" w:eastAsia="zh-CN"/>
          </w:rPr>
          <w:t xml:space="preserve"> </w:t>
        </w:r>
      </w:ins>
      <w:ins w:id="52" w:author="Huawei1" w:date="2021-10-28T20:23:00Z">
        <w:r>
          <w:rPr>
            <w:lang w:val="en-US" w:eastAsia="zh-CN"/>
          </w:rPr>
          <w:t xml:space="preserve">data type </w:t>
        </w:r>
      </w:ins>
      <w:ins w:id="53" w:author="Huawei1" w:date="2021-10-28T20:22:00Z">
        <w:r>
          <w:rPr>
            <w:lang w:val="en-US" w:eastAsia="zh-CN"/>
          </w:rPr>
          <w:t xml:space="preserve">in </w:t>
        </w:r>
      </w:ins>
      <w:del w:id="54" w:author="Huawei1" w:date="2021-10-28T20:23:00Z">
        <w:r w:rsidDel="00FC26FF">
          <w:rPr>
            <w:lang w:val="en-US" w:eastAsia="zh-CN"/>
          </w:rPr>
          <w:delText>T</w:delText>
        </w:r>
      </w:del>
      <w:ins w:id="55" w:author="Huawei1" w:date="2021-10-28T20:23:00Z">
        <w:r>
          <w:rPr>
            <w:lang w:val="en-US" w:eastAsia="zh-CN"/>
          </w:rPr>
          <w:t>t</w:t>
        </w:r>
      </w:ins>
      <w:r>
        <w:rPr>
          <w:lang w:val="en-US" w:eastAsia="zh-CN"/>
        </w:rPr>
        <w:t>he request payload body</w:t>
      </w:r>
      <w:ins w:id="56" w:author="Huawei1" w:date="2021-10-28T20:23:00Z">
        <w:r>
          <w:rPr>
            <w:lang w:val="en-US" w:eastAsia="zh-CN"/>
          </w:rPr>
          <w:t>. Within</w:t>
        </w:r>
      </w:ins>
      <w:ins w:id="57" w:author="Huawei1" w:date="2021-10-28T20:24:00Z">
        <w:r>
          <w:rPr>
            <w:lang w:val="en-US" w:eastAsia="zh-CN"/>
          </w:rPr>
          <w:t xml:space="preserve"> the </w:t>
        </w:r>
        <w:r>
          <w:t>PfdSubscription data type, the The NF service consumer</w:t>
        </w:r>
      </w:ins>
      <w:r>
        <w:rPr>
          <w:lang w:val="en-US" w:eastAsia="zh-CN"/>
        </w:rPr>
        <w:t xml:space="preserve"> shall include:</w:t>
      </w:r>
    </w:p>
    <w:p w14:paraId="295F7E82" w14:textId="035077DA" w:rsidR="00FC26FF" w:rsidDel="00FC26FF" w:rsidRDefault="00FC26FF" w:rsidP="00FC26FF">
      <w:pPr>
        <w:pStyle w:val="B2"/>
        <w:rPr>
          <w:del w:id="58" w:author="Huawei1" w:date="2021-10-28T20:24:00Z"/>
          <w:lang w:val="en-US" w:eastAsia="zh-CN"/>
        </w:rPr>
      </w:pPr>
      <w:del w:id="59" w:author="Huawei1" w:date="2021-10-28T20:24:00Z">
        <w:r w:rsidDel="00FC26FF">
          <w:rPr>
            <w:lang w:val="en-US" w:eastAsia="zh-CN"/>
          </w:rPr>
          <w:delText>-</w:delText>
        </w:r>
        <w:r w:rsidDel="00FC26FF">
          <w:rPr>
            <w:lang w:val="en-US" w:eastAsia="zh-CN"/>
          </w:rPr>
          <w:tab/>
          <w:delText xml:space="preserve">subscribed </w:delText>
        </w:r>
        <w:r w:rsidDel="00FC26FF">
          <w:rPr>
            <w:rFonts w:cs="Arial"/>
            <w:szCs w:val="18"/>
            <w:lang w:eastAsia="zh-CN"/>
          </w:rPr>
          <w:delText>application identifier(s) optionally</w:delText>
        </w:r>
        <w:r w:rsidDel="00FC26FF">
          <w:rPr>
            <w:lang w:val="en-US" w:eastAsia="zh-CN"/>
          </w:rPr>
          <w:delText>; and;</w:delText>
        </w:r>
      </w:del>
    </w:p>
    <w:p w14:paraId="4F851718" w14:textId="4D115F32" w:rsidR="00FC26FF" w:rsidRDefault="00FC26FF" w:rsidP="00FC26FF">
      <w:pPr>
        <w:pStyle w:val="B2"/>
        <w:rPr>
          <w:ins w:id="60" w:author="Huawei1" w:date="2021-10-28T20:19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</w:t>
      </w:r>
      <w:ins w:id="61" w:author="Huawei1" w:date="2021-10-28T20:19:00Z">
        <w:r>
          <w:rPr>
            <w:lang w:val="en-US" w:eastAsia="zh-CN"/>
          </w:rPr>
          <w:t>;</w:t>
        </w:r>
      </w:ins>
      <w:del w:id="62" w:author="Huawei1" w:date="2021-10-28T20:19:00Z">
        <w:r w:rsidDel="00FC26FF">
          <w:rPr>
            <w:lang w:val="en-US" w:eastAsia="zh-CN"/>
          </w:rPr>
          <w:delText>.</w:delText>
        </w:r>
      </w:del>
    </w:p>
    <w:p w14:paraId="2E7DEE69" w14:textId="6933E4A1" w:rsidR="00FC26FF" w:rsidRDefault="00FC26FF" w:rsidP="00FC26FF">
      <w:pPr>
        <w:pStyle w:val="B2"/>
        <w:rPr>
          <w:ins w:id="63" w:author="Huawei1" w:date="2021-10-28T20:20:00Z"/>
          <w:lang w:val="en-US" w:eastAsia="zh-CN"/>
        </w:rPr>
      </w:pPr>
      <w:ins w:id="64" w:author="Huawei1" w:date="2021-10-28T20:19:00Z">
        <w:r>
          <w:rPr>
            <w:lang w:val="en-US" w:eastAsia="zh-CN"/>
          </w:rPr>
          <w:t xml:space="preserve">may </w:t>
        </w:r>
      </w:ins>
      <w:ins w:id="65" w:author="Huawei1" w:date="2021-10-28T20:20:00Z">
        <w:r>
          <w:rPr>
            <w:lang w:val="en-US" w:eastAsia="zh-CN"/>
          </w:rPr>
          <w:t>include:</w:t>
        </w:r>
      </w:ins>
    </w:p>
    <w:p w14:paraId="06D6E569" w14:textId="005F755D" w:rsidR="00FC26FF" w:rsidRDefault="00FC26FF" w:rsidP="00FC26FF">
      <w:pPr>
        <w:pStyle w:val="B2"/>
        <w:rPr>
          <w:lang w:eastAsia="zh-CN"/>
        </w:rPr>
      </w:pPr>
      <w:ins w:id="66" w:author="Huawei1" w:date="2021-10-28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subscribed </w:t>
        </w:r>
        <w:r>
          <w:rPr>
            <w:rFonts w:cs="Arial"/>
            <w:szCs w:val="18"/>
            <w:lang w:eastAsia="zh-CN"/>
          </w:rPr>
          <w:t>application identifier(s)</w:t>
        </w:r>
      </w:ins>
      <w:ins w:id="67" w:author="Huawei1" w:date="2021-10-28T20:24:00Z">
        <w:r>
          <w:rPr>
            <w:rFonts w:cs="Arial"/>
            <w:szCs w:val="18"/>
            <w:lang w:eastAsia="zh-CN"/>
          </w:rPr>
          <w:t xml:space="preserve"> within the </w:t>
        </w:r>
      </w:ins>
      <w:ins w:id="68" w:author="Huawei1" w:date="2021-10-28T20:25:00Z"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applicatio</w:t>
        </w:r>
        <w:r>
          <w:rPr>
            <w:lang w:eastAsia="zh-CN"/>
          </w:rPr>
          <w:t>nIds" attribute.</w:t>
        </w:r>
      </w:ins>
    </w:p>
    <w:p w14:paraId="3FD3D3B4" w14:textId="77777777" w:rsidR="00FC26FF" w:rsidRDefault="00FC26FF" w:rsidP="00FC26FF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14:paraId="3C6D6E04" w14:textId="77777777" w:rsidR="00FC26FF" w:rsidRDefault="00FC26FF" w:rsidP="00FC26F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14:paraId="4D22702F" w14:textId="77777777" w:rsidR="00FC26FF" w:rsidRDefault="00FC26FF" w:rsidP="00FC26F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an subscriptionId;</w:t>
      </w:r>
    </w:p>
    <w:p w14:paraId="3D36A805" w14:textId="2A76D7E1" w:rsidR="00FC26FF" w:rsidRDefault="00FC26FF" w:rsidP="00FC26F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14:paraId="5D284EC7" w14:textId="26B9A239" w:rsidR="00FC26FF" w:rsidRPr="00F52158" w:rsidRDefault="00FC26FF" w:rsidP="00FC26F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the response with "201 Created". The payload body shall contain a representation of the created subscription, and the Location header shall contain the URI of the created subscription "{apiRoot}/nnef-pfdmanagement/v1/subscriptions/{subscriptionId}".</w:t>
      </w:r>
    </w:p>
    <w:p w14:paraId="0B99E3E2" w14:textId="12DBB58E" w:rsidR="00C662EC" w:rsidDel="00A619C7" w:rsidRDefault="00FC26FF" w:rsidP="000365AF">
      <w:pPr>
        <w:pStyle w:val="B10"/>
        <w:rPr>
          <w:del w:id="69" w:author="Huawei1" w:date="2021-10-28T18:14:00Z"/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 listed in table 5.3.4.3.1-3 shall be returned</w:t>
      </w:r>
      <w:r>
        <w:rPr>
          <w:lang w:val="en-US" w:eastAsia="zh-CN"/>
        </w:rPr>
        <w:t>.</w:t>
      </w:r>
    </w:p>
    <w:p w14:paraId="1255E05B" w14:textId="3DE4391F" w:rsidR="00A619C7" w:rsidRPr="00A619C7" w:rsidRDefault="00A619C7" w:rsidP="00A619C7">
      <w:pPr>
        <w:pStyle w:val="NO"/>
        <w:overflowPunct w:val="0"/>
        <w:autoSpaceDE w:val="0"/>
        <w:autoSpaceDN w:val="0"/>
        <w:adjustRightInd w:val="0"/>
        <w:textAlignment w:val="baseline"/>
        <w:rPr>
          <w:ins w:id="70" w:author="Huawei" w:date="2021-11-19T10:26:00Z"/>
          <w:rFonts w:eastAsia="宋体"/>
          <w:lang w:eastAsia="x-none"/>
        </w:rPr>
      </w:pPr>
      <w:ins w:id="71" w:author="Huawei" w:date="2021-11-19T10:26:00Z">
        <w:r w:rsidRPr="00A619C7">
          <w:rPr>
            <w:rFonts w:eastAsia="宋体"/>
            <w:lang w:eastAsia="x-none"/>
          </w:rPr>
          <w:t>NOTE:</w:t>
        </w:r>
        <w:r>
          <w:rPr>
            <w:rFonts w:eastAsia="宋体"/>
            <w:lang w:eastAsia="x-none"/>
          </w:rPr>
          <w:tab/>
        </w:r>
      </w:ins>
      <w:ins w:id="72" w:author="Huawei" w:date="2021-11-19T10:27:00Z">
        <w:r>
          <w:rPr>
            <w:rFonts w:eastAsia="宋体"/>
            <w:lang w:eastAsia="x-none"/>
          </w:rPr>
          <w:t xml:space="preserve">The </w:t>
        </w:r>
      </w:ins>
      <w:ins w:id="73" w:author="Huawei" w:date="2021-11-19T10:26:00Z">
        <w:r w:rsidRPr="00A619C7">
          <w:rPr>
            <w:rFonts w:eastAsia="宋体"/>
            <w:lang w:eastAsia="x-none"/>
          </w:rPr>
          <w:t>PFDs that have been provisioned to the PFDF before the NF service consumer performs the subscription are not notified to the NF service consumer as a result of this subscription, but the NF service consumer can retrieve them before performing the subscription by invoking Nnef_PFDmanagement_Fetch Service Operation</w:t>
        </w:r>
      </w:ins>
      <w:ins w:id="74" w:author="Huawei" w:date="2021-11-19T10:27:00Z">
        <w:r w:rsidR="00C2739A">
          <w:rPr>
            <w:rFonts w:eastAsia="宋体"/>
            <w:lang w:eastAsia="x-none"/>
          </w:rPr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29C80BE0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06DB2" w14:textId="77777777" w:rsidR="00E1743E" w:rsidRDefault="00E1743E">
      <w:r>
        <w:separator/>
      </w:r>
    </w:p>
  </w:endnote>
  <w:endnote w:type="continuationSeparator" w:id="0">
    <w:p w14:paraId="66558DEF" w14:textId="77777777" w:rsidR="00E1743E" w:rsidRDefault="00E1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7B395" w14:textId="77777777" w:rsidR="00E1743E" w:rsidRDefault="00E1743E">
      <w:r>
        <w:separator/>
      </w:r>
    </w:p>
  </w:footnote>
  <w:footnote w:type="continuationSeparator" w:id="0">
    <w:p w14:paraId="1A91C2B0" w14:textId="77777777" w:rsidR="00E1743E" w:rsidRDefault="00E17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C61BE" w14:textId="77777777" w:rsidR="00895720" w:rsidRDefault="008957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2CF7E" w14:textId="77777777" w:rsidR="00895720" w:rsidRDefault="008957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A7FCC" w14:textId="77777777" w:rsidR="00895720" w:rsidRDefault="008957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A59A4" w14:textId="77777777" w:rsidR="00895720" w:rsidRDefault="008957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6D8DC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4A0A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0CB2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07474E"/>
    <w:multiLevelType w:val="multilevel"/>
    <w:tmpl w:val="8D2C4846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8833EDE"/>
    <w:multiLevelType w:val="hybridMultilevel"/>
    <w:tmpl w:val="A5342B28"/>
    <w:lvl w:ilvl="0" w:tplc="55586BD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207055"/>
    <w:multiLevelType w:val="hybridMultilevel"/>
    <w:tmpl w:val="225C9FEC"/>
    <w:lvl w:ilvl="0" w:tplc="92042D16">
      <w:start w:val="5"/>
      <w:numFmt w:val="bullet"/>
      <w:lvlText w:val="-"/>
      <w:lvlJc w:val="left"/>
      <w:pPr>
        <w:ind w:left="106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17902CC7"/>
    <w:multiLevelType w:val="hybridMultilevel"/>
    <w:tmpl w:val="1E2CF8D2"/>
    <w:lvl w:ilvl="0" w:tplc="E91A2A5E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7902D0E"/>
    <w:multiLevelType w:val="hybridMultilevel"/>
    <w:tmpl w:val="5DF4C1AC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7AA7A6D"/>
    <w:multiLevelType w:val="multilevel"/>
    <w:tmpl w:val="19FAFC72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93F4B80"/>
    <w:multiLevelType w:val="hybridMultilevel"/>
    <w:tmpl w:val="7F6E3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AF22F4"/>
    <w:multiLevelType w:val="hybridMultilevel"/>
    <w:tmpl w:val="E6529296"/>
    <w:lvl w:ilvl="0" w:tplc="04B6F3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07591"/>
    <w:multiLevelType w:val="multilevel"/>
    <w:tmpl w:val="0B38D6D0"/>
    <w:lvl w:ilvl="0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720BA7"/>
    <w:multiLevelType w:val="multilevel"/>
    <w:tmpl w:val="63C6392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8EF498B"/>
    <w:multiLevelType w:val="hybridMultilevel"/>
    <w:tmpl w:val="AC9C56DE"/>
    <w:lvl w:ilvl="0" w:tplc="DF24FC4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55475DF9"/>
    <w:multiLevelType w:val="multilevel"/>
    <w:tmpl w:val="0B38D6D0"/>
    <w:lvl w:ilvl="0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345116"/>
    <w:multiLevelType w:val="multilevel"/>
    <w:tmpl w:val="1C6263E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26" w15:restartNumberingAfterBreak="0">
    <w:nsid w:val="65DB3CC2"/>
    <w:multiLevelType w:val="hybridMultilevel"/>
    <w:tmpl w:val="50147038"/>
    <w:lvl w:ilvl="0" w:tplc="CA20B348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 w:tplc="E91A2A5E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6E51ECF"/>
    <w:multiLevelType w:val="hybridMultilevel"/>
    <w:tmpl w:val="2F646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241FB"/>
    <w:multiLevelType w:val="hybridMultilevel"/>
    <w:tmpl w:val="0B38D6D0"/>
    <w:lvl w:ilvl="0" w:tplc="CA20B348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D3554ED"/>
    <w:multiLevelType w:val="hybridMultilevel"/>
    <w:tmpl w:val="C462568C"/>
    <w:lvl w:ilvl="0" w:tplc="040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5"/>
  </w:num>
  <w:num w:numId="9">
    <w:abstractNumId w:val="21"/>
  </w:num>
  <w:num w:numId="10">
    <w:abstractNumId w:val="29"/>
  </w:num>
  <w:num w:numId="11">
    <w:abstractNumId w:val="16"/>
  </w:num>
  <w:num w:numId="12">
    <w:abstractNumId w:val="15"/>
  </w:num>
  <w:num w:numId="13">
    <w:abstractNumId w:val="17"/>
  </w:num>
  <w:num w:numId="14">
    <w:abstractNumId w:val="1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8"/>
  </w:num>
  <w:num w:numId="23">
    <w:abstractNumId w:val="20"/>
  </w:num>
  <w:num w:numId="24">
    <w:abstractNumId w:val="24"/>
  </w:num>
  <w:num w:numId="25">
    <w:abstractNumId w:val="26"/>
  </w:num>
  <w:num w:numId="26">
    <w:abstractNumId w:val="14"/>
  </w:num>
  <w:num w:numId="27">
    <w:abstractNumId w:val="27"/>
  </w:num>
  <w:num w:numId="28">
    <w:abstractNumId w:val="13"/>
  </w:num>
  <w:num w:numId="29">
    <w:abstractNumId w:val="22"/>
  </w:num>
  <w:num w:numId="30">
    <w:abstractNumId w:val="1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365AF"/>
    <w:rsid w:val="00040908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56AF"/>
    <w:rsid w:val="000D7422"/>
    <w:rsid w:val="000E4783"/>
    <w:rsid w:val="000F4870"/>
    <w:rsid w:val="000F4B59"/>
    <w:rsid w:val="001003DD"/>
    <w:rsid w:val="00100595"/>
    <w:rsid w:val="00101CF8"/>
    <w:rsid w:val="001021A4"/>
    <w:rsid w:val="00103C6D"/>
    <w:rsid w:val="00104C12"/>
    <w:rsid w:val="00104C7C"/>
    <w:rsid w:val="00105876"/>
    <w:rsid w:val="0010620E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95ABA"/>
    <w:rsid w:val="001A00E7"/>
    <w:rsid w:val="001A1231"/>
    <w:rsid w:val="001A16BA"/>
    <w:rsid w:val="001A43A2"/>
    <w:rsid w:val="001A7DBF"/>
    <w:rsid w:val="001B7407"/>
    <w:rsid w:val="001C0719"/>
    <w:rsid w:val="001C0816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1A2F"/>
    <w:rsid w:val="0028382F"/>
    <w:rsid w:val="00287F3E"/>
    <w:rsid w:val="0029641F"/>
    <w:rsid w:val="0029724D"/>
    <w:rsid w:val="002A2872"/>
    <w:rsid w:val="002B349F"/>
    <w:rsid w:val="002C25C6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4B08"/>
    <w:rsid w:val="00316C02"/>
    <w:rsid w:val="00317C47"/>
    <w:rsid w:val="00320917"/>
    <w:rsid w:val="00322B19"/>
    <w:rsid w:val="00323AB0"/>
    <w:rsid w:val="0034161D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5A40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361F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66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5BD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07B7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977FE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0EA5"/>
    <w:rsid w:val="0080179B"/>
    <w:rsid w:val="00810C40"/>
    <w:rsid w:val="0081176A"/>
    <w:rsid w:val="00813E62"/>
    <w:rsid w:val="00823C27"/>
    <w:rsid w:val="00830D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51E2"/>
    <w:rsid w:val="00884F22"/>
    <w:rsid w:val="0088506E"/>
    <w:rsid w:val="00891603"/>
    <w:rsid w:val="00895013"/>
    <w:rsid w:val="00895720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441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359D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4963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2A7C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19C7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739A"/>
    <w:rsid w:val="00C420CE"/>
    <w:rsid w:val="00C537AB"/>
    <w:rsid w:val="00C5537D"/>
    <w:rsid w:val="00C619DF"/>
    <w:rsid w:val="00C662EC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33B"/>
    <w:rsid w:val="00D15AB8"/>
    <w:rsid w:val="00D167FF"/>
    <w:rsid w:val="00D20CE1"/>
    <w:rsid w:val="00D2369D"/>
    <w:rsid w:val="00D25E96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1743E"/>
    <w:rsid w:val="00E21BCB"/>
    <w:rsid w:val="00E22B52"/>
    <w:rsid w:val="00E255D1"/>
    <w:rsid w:val="00E310B0"/>
    <w:rsid w:val="00E31D91"/>
    <w:rsid w:val="00E514A0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00977"/>
    <w:rsid w:val="00F11139"/>
    <w:rsid w:val="00F23187"/>
    <w:rsid w:val="00F2321A"/>
    <w:rsid w:val="00F23A54"/>
    <w:rsid w:val="00F23D3F"/>
    <w:rsid w:val="00F254B0"/>
    <w:rsid w:val="00F260E7"/>
    <w:rsid w:val="00F35327"/>
    <w:rsid w:val="00F378F1"/>
    <w:rsid w:val="00F41448"/>
    <w:rsid w:val="00F4169C"/>
    <w:rsid w:val="00F46BE1"/>
    <w:rsid w:val="00F51460"/>
    <w:rsid w:val="00F5191A"/>
    <w:rsid w:val="00F52158"/>
    <w:rsid w:val="00F608E1"/>
    <w:rsid w:val="00F63B14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26FF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1A2F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81A2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81A2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81A2F"/>
    <w:rPr>
      <w:rFonts w:ascii="Arial" w:hAnsi="Arial"/>
      <w:sz w:val="36"/>
      <w:lang w:val="en-GB" w:eastAsia="en-US"/>
    </w:rPr>
  </w:style>
  <w:style w:type="paragraph" w:styleId="af6">
    <w:name w:val="index heading"/>
    <w:basedOn w:val="a"/>
    <w:next w:val="a"/>
    <w:semiHidden/>
    <w:rsid w:val="0089572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7">
    <w:name w:val="caption"/>
    <w:basedOn w:val="a"/>
    <w:next w:val="a"/>
    <w:qFormat/>
    <w:rsid w:val="008957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f8">
    <w:name w:val="Plain Text"/>
    <w:basedOn w:val="a"/>
    <w:link w:val="Char4"/>
    <w:rsid w:val="0089572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4">
    <w:name w:val="纯文本 Char"/>
    <w:basedOn w:val="a0"/>
    <w:link w:val="af8"/>
    <w:rsid w:val="00895720"/>
    <w:rPr>
      <w:rFonts w:ascii="Courier New" w:eastAsia="Times New Roman" w:hAnsi="Courier New"/>
      <w:lang w:val="nb-NO" w:eastAsia="en-US"/>
    </w:rPr>
  </w:style>
  <w:style w:type="paragraph" w:styleId="af9">
    <w:name w:val="Body Text"/>
    <w:basedOn w:val="a"/>
    <w:link w:val="Char5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5">
    <w:name w:val="正文文本 Char"/>
    <w:basedOn w:val="a0"/>
    <w:link w:val="af9"/>
    <w:rsid w:val="00895720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95720"/>
    <w:pPr>
      <w:overflowPunct w:val="0"/>
      <w:autoSpaceDE w:val="0"/>
      <w:autoSpaceDN w:val="0"/>
      <w:adjustRightInd w:val="0"/>
      <w:ind w:right="509"/>
      <w:jc w:val="both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95720"/>
    <w:rPr>
      <w:rFonts w:ascii="Times New Roman" w:eastAsia="Times New Roman" w:hAnsi="Times New Roman"/>
      <w:lang w:val="en-GB" w:eastAsia="en-US"/>
    </w:rPr>
  </w:style>
  <w:style w:type="paragraph" w:styleId="afa">
    <w:name w:val="Body Text Indent"/>
    <w:basedOn w:val="a"/>
    <w:link w:val="Char6"/>
    <w:rsid w:val="0089572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</w:rPr>
  </w:style>
  <w:style w:type="character" w:customStyle="1" w:styleId="Char6">
    <w:name w:val="正文文本缩进 Char"/>
    <w:basedOn w:val="a0"/>
    <w:link w:val="afa"/>
    <w:rsid w:val="00895720"/>
    <w:rPr>
      <w:rFonts w:ascii="Times New Roman" w:eastAsia="Times New Roman" w:hAnsi="Times New Roman"/>
      <w:lang w:val="en-GB" w:eastAsia="en-US"/>
    </w:rPr>
  </w:style>
  <w:style w:type="paragraph" w:styleId="33">
    <w:name w:val="Body Text 3"/>
    <w:basedOn w:val="a"/>
    <w:link w:val="3Char0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</w:rPr>
  </w:style>
  <w:style w:type="character" w:customStyle="1" w:styleId="3Char0">
    <w:name w:val="正文文本 3 Char"/>
    <w:basedOn w:val="a0"/>
    <w:link w:val="33"/>
    <w:rsid w:val="00895720"/>
    <w:rPr>
      <w:rFonts w:ascii="Times New Roman" w:eastAsia="Times New Roman" w:hAnsi="Times New Roman"/>
      <w:sz w:val="24"/>
      <w:lang w:val="en-GB" w:eastAsia="en-US"/>
    </w:rPr>
  </w:style>
  <w:style w:type="paragraph" w:styleId="HTML">
    <w:name w:val="HTML Preformatted"/>
    <w:basedOn w:val="a"/>
    <w:link w:val="HTMLChar"/>
    <w:rsid w:val="00895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  <w:lang w:val="en-US"/>
    </w:rPr>
  </w:style>
  <w:style w:type="character" w:customStyle="1" w:styleId="HTMLChar">
    <w:name w:val="HTML 预设格式 Char"/>
    <w:basedOn w:val="a0"/>
    <w:link w:val="HTML"/>
    <w:rsid w:val="00895720"/>
    <w:rPr>
      <w:rFonts w:ascii="Arial Unicode MS" w:eastAsia="Arial Unicode MS" w:hAnsi="Arial Unicode MS" w:cs="Arial Unicode MS"/>
      <w:lang w:val="en-US" w:eastAsia="en-US"/>
    </w:rPr>
  </w:style>
  <w:style w:type="paragraph" w:styleId="afb">
    <w:name w:val="Block Text"/>
    <w:basedOn w:val="a"/>
    <w:rsid w:val="0089572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c">
    <w:name w:val="Body Text First Indent"/>
    <w:basedOn w:val="af9"/>
    <w:link w:val="Char7"/>
    <w:rsid w:val="00895720"/>
    <w:pPr>
      <w:spacing w:after="120"/>
      <w:ind w:firstLine="210"/>
    </w:pPr>
  </w:style>
  <w:style w:type="character" w:customStyle="1" w:styleId="Char7">
    <w:name w:val="正文首行缩进 Char"/>
    <w:basedOn w:val="Char5"/>
    <w:link w:val="afc"/>
    <w:rsid w:val="00895720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895720"/>
    <w:pPr>
      <w:spacing w:after="120"/>
      <w:ind w:left="283" w:firstLine="210"/>
    </w:pPr>
  </w:style>
  <w:style w:type="character" w:customStyle="1" w:styleId="2Char1">
    <w:name w:val="正文首行缩进 2 Char"/>
    <w:basedOn w:val="Char6"/>
    <w:link w:val="26"/>
    <w:rsid w:val="00895720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9572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95720"/>
    <w:rPr>
      <w:rFonts w:ascii="Times New Roman" w:eastAsia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8957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4"/>
    <w:rsid w:val="0089572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8"/>
    <w:rsid w:val="00895720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8">
    <w:name w:val="结束语 Char"/>
    <w:basedOn w:val="a0"/>
    <w:link w:val="afd"/>
    <w:rsid w:val="00895720"/>
    <w:rPr>
      <w:rFonts w:ascii="Times New Roman" w:eastAsia="Times New Roman" w:hAnsi="Times New Roman"/>
      <w:lang w:val="en-GB" w:eastAsia="en-US"/>
    </w:rPr>
  </w:style>
  <w:style w:type="paragraph" w:styleId="afe">
    <w:name w:val="Date"/>
    <w:basedOn w:val="a"/>
    <w:next w:val="a"/>
    <w:link w:val="Char9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9">
    <w:name w:val="日期 Char"/>
    <w:basedOn w:val="a0"/>
    <w:link w:val="afe"/>
    <w:rsid w:val="00895720"/>
    <w:rPr>
      <w:rFonts w:ascii="Times New Roman" w:eastAsia="Times New Roman" w:hAnsi="Times New Roman"/>
      <w:lang w:val="en-GB" w:eastAsia="en-US"/>
    </w:rPr>
  </w:style>
  <w:style w:type="paragraph" w:styleId="aff">
    <w:name w:val="E-mail Signature"/>
    <w:basedOn w:val="a"/>
    <w:link w:val="Chara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电子邮件签名 Char"/>
    <w:basedOn w:val="a0"/>
    <w:link w:val="aff"/>
    <w:rsid w:val="00895720"/>
    <w:rPr>
      <w:rFonts w:ascii="Times New Roman" w:eastAsia="Times New Roman" w:hAnsi="Times New Roman"/>
      <w:lang w:val="en-GB" w:eastAsia="en-US"/>
    </w:rPr>
  </w:style>
  <w:style w:type="character" w:styleId="aff0">
    <w:name w:val="endnote reference"/>
    <w:semiHidden/>
    <w:rsid w:val="00895720"/>
    <w:rPr>
      <w:vertAlign w:val="superscript"/>
    </w:rPr>
  </w:style>
  <w:style w:type="paragraph" w:styleId="aff1">
    <w:name w:val="endnote text"/>
    <w:basedOn w:val="a"/>
    <w:link w:val="Charb"/>
    <w:semiHidden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尾注文本 Char"/>
    <w:basedOn w:val="a0"/>
    <w:link w:val="aff1"/>
    <w:semiHidden/>
    <w:rsid w:val="00895720"/>
    <w:rPr>
      <w:rFonts w:ascii="Times New Roman" w:eastAsia="Times New Roman" w:hAnsi="Times New Roman"/>
      <w:lang w:val="en-GB" w:eastAsia="en-US"/>
    </w:rPr>
  </w:style>
  <w:style w:type="paragraph" w:styleId="aff2">
    <w:name w:val="envelope address"/>
    <w:basedOn w:val="a"/>
    <w:rsid w:val="0089572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f3">
    <w:name w:val="envelope return"/>
    <w:basedOn w:val="a"/>
    <w:rsid w:val="0089572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character" w:styleId="HTML0">
    <w:name w:val="HTML Acronym"/>
    <w:basedOn w:val="a0"/>
    <w:rsid w:val="00895720"/>
  </w:style>
  <w:style w:type="paragraph" w:styleId="HTML1">
    <w:name w:val="HTML Address"/>
    <w:basedOn w:val="a"/>
    <w:link w:val="HTMLChar0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0">
    <w:name w:val="HTML 地址 Char"/>
    <w:basedOn w:val="a0"/>
    <w:link w:val="HTML1"/>
    <w:rsid w:val="00895720"/>
    <w:rPr>
      <w:rFonts w:ascii="Times New Roman" w:eastAsia="Times New Roman" w:hAnsi="Times New Roman"/>
      <w:i/>
      <w:iCs/>
      <w:lang w:val="en-GB" w:eastAsia="en-US"/>
    </w:rPr>
  </w:style>
  <w:style w:type="character" w:styleId="HTML2">
    <w:name w:val="HTML Cite"/>
    <w:rsid w:val="00895720"/>
    <w:rPr>
      <w:i/>
      <w:iCs/>
    </w:rPr>
  </w:style>
  <w:style w:type="character" w:styleId="HTML3">
    <w:name w:val="HTML Code"/>
    <w:rsid w:val="00895720"/>
    <w:rPr>
      <w:rFonts w:ascii="Courier New" w:hAnsi="Courier New"/>
      <w:sz w:val="20"/>
      <w:szCs w:val="20"/>
    </w:rPr>
  </w:style>
  <w:style w:type="character" w:styleId="HTML4">
    <w:name w:val="HTML Definition"/>
    <w:rsid w:val="00895720"/>
    <w:rPr>
      <w:i/>
      <w:iCs/>
    </w:rPr>
  </w:style>
  <w:style w:type="character" w:styleId="HTML5">
    <w:name w:val="HTML Keyboard"/>
    <w:rsid w:val="00895720"/>
    <w:rPr>
      <w:rFonts w:ascii="Courier New" w:hAnsi="Courier New"/>
      <w:sz w:val="20"/>
      <w:szCs w:val="20"/>
    </w:rPr>
  </w:style>
  <w:style w:type="character" w:styleId="HTML6">
    <w:name w:val="HTML Sample"/>
    <w:rsid w:val="00895720"/>
    <w:rPr>
      <w:rFonts w:ascii="Courier New" w:hAnsi="Courier New"/>
    </w:rPr>
  </w:style>
  <w:style w:type="character" w:styleId="HTML7">
    <w:name w:val="HTML Typewriter"/>
    <w:rsid w:val="00895720"/>
    <w:rPr>
      <w:rFonts w:ascii="Courier New" w:hAnsi="Courier New"/>
      <w:sz w:val="20"/>
      <w:szCs w:val="20"/>
    </w:rPr>
  </w:style>
  <w:style w:type="character" w:styleId="HTML8">
    <w:name w:val="HTML Variable"/>
    <w:rsid w:val="00895720"/>
    <w:rPr>
      <w:i/>
      <w:iCs/>
    </w:rPr>
  </w:style>
  <w:style w:type="paragraph" w:styleId="35">
    <w:name w:val="index 3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character" w:styleId="aff4">
    <w:name w:val="line number"/>
    <w:basedOn w:val="a0"/>
    <w:rsid w:val="00895720"/>
  </w:style>
  <w:style w:type="paragraph" w:styleId="aff5">
    <w:name w:val="List Continue"/>
    <w:basedOn w:val="a"/>
    <w:rsid w:val="008957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28">
    <w:name w:val="List Continue 2"/>
    <w:basedOn w:val="a"/>
    <w:rsid w:val="00895720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eastAsia="Times New Roman"/>
    </w:rPr>
  </w:style>
  <w:style w:type="paragraph" w:styleId="36">
    <w:name w:val="List Continue 3"/>
    <w:basedOn w:val="a"/>
    <w:rsid w:val="00895720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eastAsia="Times New Roman"/>
    </w:rPr>
  </w:style>
  <w:style w:type="paragraph" w:styleId="44">
    <w:name w:val="List Continue 4"/>
    <w:basedOn w:val="a"/>
    <w:rsid w:val="00895720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eastAsia="Times New Roman"/>
    </w:rPr>
  </w:style>
  <w:style w:type="paragraph" w:styleId="54">
    <w:name w:val="List Continue 5"/>
    <w:basedOn w:val="a"/>
    <w:rsid w:val="00895720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eastAsia="Times New Roman"/>
    </w:rPr>
  </w:style>
  <w:style w:type="paragraph" w:styleId="37">
    <w:name w:val="List Number 3"/>
    <w:basedOn w:val="a"/>
    <w:rsid w:val="0089572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Times New Roman"/>
    </w:rPr>
  </w:style>
  <w:style w:type="paragraph" w:styleId="45">
    <w:name w:val="List Number 4"/>
    <w:basedOn w:val="a"/>
    <w:rsid w:val="0089572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Times New Roman"/>
    </w:rPr>
  </w:style>
  <w:style w:type="paragraph" w:styleId="55">
    <w:name w:val="List Number 5"/>
    <w:basedOn w:val="a"/>
    <w:rsid w:val="0089572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eastAsia="Times New Roman"/>
    </w:rPr>
  </w:style>
  <w:style w:type="paragraph" w:styleId="aff6">
    <w:name w:val="macro"/>
    <w:link w:val="Charc"/>
    <w:semiHidden/>
    <w:rsid w:val="008957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Charc">
    <w:name w:val="宏文本 Char"/>
    <w:basedOn w:val="a0"/>
    <w:link w:val="aff6"/>
    <w:semiHidden/>
    <w:rsid w:val="00895720"/>
    <w:rPr>
      <w:rFonts w:ascii="Courier New" w:eastAsia="Times New Roman" w:hAnsi="Courier New" w:cs="Courier New"/>
      <w:lang w:val="en-GB" w:eastAsia="en-US"/>
    </w:rPr>
  </w:style>
  <w:style w:type="paragraph" w:styleId="aff7">
    <w:name w:val="Message Header"/>
    <w:basedOn w:val="a"/>
    <w:link w:val="Chard"/>
    <w:rsid w:val="008957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Chard">
    <w:name w:val="信息标题 Char"/>
    <w:basedOn w:val="a0"/>
    <w:link w:val="aff7"/>
    <w:rsid w:val="00895720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aff8">
    <w:name w:val="Normal (Web)"/>
    <w:basedOn w:val="a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9">
    <w:name w:val="Normal Indent"/>
    <w:basedOn w:val="a"/>
    <w:rsid w:val="0089572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a">
    <w:name w:val="Note Heading"/>
    <w:basedOn w:val="a"/>
    <w:next w:val="a"/>
    <w:link w:val="Chare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e">
    <w:name w:val="注释标题 Char"/>
    <w:basedOn w:val="a0"/>
    <w:link w:val="affa"/>
    <w:rsid w:val="00895720"/>
    <w:rPr>
      <w:rFonts w:ascii="Times New Roman" w:eastAsia="Times New Roman" w:hAnsi="Times New Roman"/>
      <w:lang w:val="en-GB" w:eastAsia="en-US"/>
    </w:rPr>
  </w:style>
  <w:style w:type="character" w:styleId="affb">
    <w:name w:val="page number"/>
    <w:basedOn w:val="a0"/>
    <w:rsid w:val="00895720"/>
  </w:style>
  <w:style w:type="paragraph" w:styleId="affc">
    <w:name w:val="Salutation"/>
    <w:basedOn w:val="a"/>
    <w:next w:val="a"/>
    <w:link w:val="Charf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称呼 Char"/>
    <w:basedOn w:val="a0"/>
    <w:link w:val="affc"/>
    <w:rsid w:val="00895720"/>
    <w:rPr>
      <w:rFonts w:ascii="Times New Roman" w:eastAsia="Times New Roman" w:hAnsi="Times New Roman"/>
      <w:lang w:val="en-GB" w:eastAsia="en-US"/>
    </w:rPr>
  </w:style>
  <w:style w:type="paragraph" w:styleId="affd">
    <w:name w:val="Signature"/>
    <w:basedOn w:val="a"/>
    <w:link w:val="Charf0"/>
    <w:rsid w:val="00895720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0">
    <w:name w:val="签名 Char"/>
    <w:basedOn w:val="a0"/>
    <w:link w:val="affd"/>
    <w:rsid w:val="00895720"/>
    <w:rPr>
      <w:rFonts w:ascii="Times New Roman" w:eastAsia="Times New Roman" w:hAnsi="Times New Roman"/>
      <w:lang w:val="en-GB" w:eastAsia="en-US"/>
    </w:rPr>
  </w:style>
  <w:style w:type="paragraph" w:styleId="affe">
    <w:name w:val="Subtitle"/>
    <w:basedOn w:val="a"/>
    <w:link w:val="Charf1"/>
    <w:qFormat/>
    <w:rsid w:val="0089572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Charf1">
    <w:name w:val="副标题 Char"/>
    <w:basedOn w:val="a0"/>
    <w:link w:val="affe"/>
    <w:rsid w:val="00895720"/>
    <w:rPr>
      <w:rFonts w:ascii="Arial" w:eastAsia="Times New Roman" w:hAnsi="Arial" w:cs="Arial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semiHidden/>
    <w:rsid w:val="0089572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0">
    <w:name w:val="table of figures"/>
    <w:basedOn w:val="a"/>
    <w:next w:val="a"/>
    <w:semiHidden/>
    <w:rsid w:val="0089572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f1">
    <w:name w:val="Title"/>
    <w:basedOn w:val="a"/>
    <w:link w:val="Charf2"/>
    <w:qFormat/>
    <w:rsid w:val="0089572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Charf2">
    <w:name w:val="标题 Char"/>
    <w:basedOn w:val="a0"/>
    <w:link w:val="afff1"/>
    <w:rsid w:val="00895720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semiHidden/>
    <w:rsid w:val="0089572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FL">
    <w:name w:val="FL"/>
    <w:basedOn w:val="a"/>
    <w:rsid w:val="0089572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Sprechblasentext">
    <w:name w:val="Sprechblasentext"/>
    <w:basedOn w:val="a"/>
    <w:semiHidden/>
    <w:rsid w:val="0089572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Char">
    <w:name w:val="页眉 Char"/>
    <w:link w:val="a4"/>
    <w:rsid w:val="00895720"/>
    <w:rPr>
      <w:rFonts w:ascii="Arial" w:hAnsi="Arial"/>
      <w:b/>
      <w:noProof/>
      <w:sz w:val="18"/>
      <w:lang w:val="en-GB" w:eastAsia="en-US"/>
    </w:rPr>
  </w:style>
  <w:style w:type="character" w:customStyle="1" w:styleId="apple-converted-space">
    <w:name w:val="apple-converted-space"/>
    <w:basedOn w:val="a0"/>
    <w:rsid w:val="00895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5CC07-937B-4ED9-913B-29DC2F23D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2021-11-19T11:05:00Z</dcterms:created>
  <dcterms:modified xsi:type="dcterms:W3CDTF">2021-11-19T11:06:00Z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(3)PtUrb/xO1aqp7w2T6di3mNXJM1CYxfJbVlEmcU9u/EY9AIWf5gS/41w05ZQOz6lY8xN+BNKw
MyRnJwx6uwSF5nDEfF9HyjEkc74gEkw5J3cffuqL300VYabMn5uxIRlOtTOlElspnSsyG0/V
T8niPWOmN25lc2x6mBdBhy492sZcfdtoiJQmO5PAPsz8UXZ4qaLz2jTrcgk9c0XdNGrrF/sV
FO1xADcfO+fXSiElpf</vt:lpwstr>
  </property>
  <property fmtid="{D5CDD505-2E9C-101B-9397-08002B2CF9AE}" pid="22" name="_2015_ms_pID_7253431">
    <vt:lpwstr>mHhia3hLn1jyGPREflzrK+aoVXais4Y6p2EShr1QdGM+d2MJb1JRz/
OyghLTbcSl5r7/JPYIfosY0Fsvl4fCI4bSRBU61E2adwMe0qD1R8W2gqsbXJSKX9PHdYHvbQ
OgUQEncWK+BillfIVTQk7mQ88WRUcssb5fJUtmBndw3WGeJQxep+orTSRnxBYklEBp0eSOUL
R7+yhkf+AkWotG2we5gOC96WVDByuqX9dvjq</vt:lpwstr>
  </property>
  <property fmtid="{D5CDD505-2E9C-101B-9397-08002B2CF9AE}" pid="23" name="_2015_ms_pID_7253432">
    <vt:lpwstr>qRZnhMbWS+23VmHux5LKCVk=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1637284664</vt:lpwstr>
  </property>
</Properties>
</file>